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F91" w14:textId="25FDF268" w:rsidR="00A75B55" w:rsidRDefault="00A75B55" w:rsidP="00A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5"/>
      <w:bookmarkStart w:id="1" w:name="_Toc36042408"/>
      <w:bookmarkStart w:id="2" w:name="_Toc43899735"/>
      <w:bookmarkStart w:id="3" w:name="_Toc51767646"/>
      <w:bookmarkStart w:id="4" w:name="_Toc59039974"/>
      <w:bookmarkStart w:id="5" w:name="_Toc68073913"/>
      <w:r w:rsidRPr="008A30B9">
        <w:rPr>
          <w:b/>
          <w:noProof/>
          <w:sz w:val="24"/>
        </w:rPr>
        <w:t>3GPP TSG-RAN WG5 Meeting #9</w:t>
      </w:r>
      <w:r>
        <w:rPr>
          <w:b/>
          <w:noProof/>
          <w:sz w:val="24"/>
        </w:rPr>
        <w:t>1</w:t>
      </w:r>
      <w:r w:rsidRPr="008A30B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F6719F" w:rsidRPr="00F6719F">
        <w:rPr>
          <w:b/>
          <w:i/>
          <w:noProof/>
          <w:sz w:val="28"/>
        </w:rPr>
        <w:t>R5-213088</w:t>
      </w:r>
      <w:r w:rsidR="00121748" w:rsidRPr="00121748">
        <w:rPr>
          <w:b/>
          <w:i/>
          <w:noProof/>
          <w:sz w:val="28"/>
          <w:highlight w:val="yellow"/>
        </w:rPr>
        <w:t>r1</w:t>
      </w:r>
    </w:p>
    <w:p w14:paraId="62BA29E0" w14:textId="46E87AF9" w:rsidR="00A75B55" w:rsidRPr="008A30B9" w:rsidRDefault="00A75B55" w:rsidP="00A75B55">
      <w:pPr>
        <w:pStyle w:val="CRCoverPage"/>
        <w:outlineLvl w:val="0"/>
        <w:rPr>
          <w:b/>
          <w:noProof/>
          <w:sz w:val="24"/>
        </w:rPr>
      </w:pPr>
      <w:r w:rsidRPr="008A30B9">
        <w:rPr>
          <w:b/>
          <w:sz w:val="24"/>
        </w:rPr>
        <w:t xml:space="preserve">Electronic Meeting, </w:t>
      </w:r>
      <w:r w:rsidRPr="00A75B55">
        <w:rPr>
          <w:b/>
          <w:sz w:val="24"/>
        </w:rPr>
        <w:t>17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</w:t>
      </w:r>
      <w:r w:rsidRPr="00A75B55">
        <w:rPr>
          <w:b/>
          <w:sz w:val="24"/>
        </w:rPr>
        <w:t xml:space="preserve"> 28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A75B55">
        <w:rPr>
          <w:b/>
          <w:sz w:val="24"/>
        </w:rPr>
        <w:t>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B55" w14:paraId="6E734F69" w14:textId="77777777" w:rsidTr="00C36A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6C2A" w14:textId="77777777" w:rsidR="00A75B55" w:rsidRDefault="00A75B55" w:rsidP="00C36A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75B55" w14:paraId="02D8A076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A6C46" w14:textId="77777777" w:rsidR="00A75B55" w:rsidRDefault="00A75B55" w:rsidP="00C36A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B55" w14:paraId="007DEBD0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78F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7D62118" w14:textId="77777777" w:rsidTr="00C36A82">
        <w:tc>
          <w:tcPr>
            <w:tcW w:w="142" w:type="dxa"/>
            <w:tcBorders>
              <w:left w:val="single" w:sz="4" w:space="0" w:color="auto"/>
            </w:tcBorders>
          </w:tcPr>
          <w:p w14:paraId="79CC3EA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BD646" w14:textId="77777777" w:rsidR="00A75B55" w:rsidRPr="00F6719F" w:rsidRDefault="00A75B55" w:rsidP="00C36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719F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2EA7FF64" w14:textId="77777777" w:rsidR="00A75B55" w:rsidRPr="00F6719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67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D6F7F" w14:textId="02F70334" w:rsidR="00A75B55" w:rsidRPr="00F6719F" w:rsidRDefault="00F6719F" w:rsidP="00C36A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6719F"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7EAB68F9" w14:textId="77777777" w:rsidR="00A75B55" w:rsidRPr="00F6719F" w:rsidRDefault="00A75B55" w:rsidP="00C36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67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712D1" w14:textId="7BF1E7FF" w:rsidR="00A75B55" w:rsidRPr="00F6719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6719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BC9A73B" w14:textId="77777777" w:rsidR="00A75B55" w:rsidRPr="00F6719F" w:rsidRDefault="00A75B55" w:rsidP="00C36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67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14AF7" w14:textId="45172F3A" w:rsidR="00A75B55" w:rsidRPr="00F6719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21748">
              <w:rPr>
                <w:b/>
                <w:sz w:val="28"/>
                <w:highlight w:val="yellow"/>
              </w:rPr>
              <w:t>1</w:t>
            </w:r>
            <w:r w:rsidR="00121748" w:rsidRPr="00121748">
              <w:rPr>
                <w:b/>
                <w:sz w:val="28"/>
                <w:highlight w:val="yellow"/>
              </w:rPr>
              <w:t>7</w:t>
            </w:r>
            <w:r w:rsidRPr="00121748">
              <w:rPr>
                <w:b/>
                <w:sz w:val="28"/>
                <w:highlight w:val="yellow"/>
              </w:rPr>
              <w:t>.</w:t>
            </w:r>
            <w:r w:rsidR="00121748" w:rsidRPr="00121748">
              <w:rPr>
                <w:b/>
                <w:sz w:val="28"/>
                <w:highlight w:val="yellow"/>
              </w:rPr>
              <w:t>0</w:t>
            </w:r>
            <w:r w:rsidRPr="00121748">
              <w:rPr>
                <w:b/>
                <w:sz w:val="28"/>
                <w:highlight w:val="yello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5B8F9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5A4E779B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5A20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74B28766" w14:textId="77777777" w:rsidTr="00C36A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F6A6D" w14:textId="77777777" w:rsidR="00A75B55" w:rsidRPr="00F25D98" w:rsidRDefault="00A75B55" w:rsidP="00C36A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B55" w14:paraId="4D638139" w14:textId="77777777" w:rsidTr="00C36A82">
        <w:tc>
          <w:tcPr>
            <w:tcW w:w="9641" w:type="dxa"/>
            <w:gridSpan w:val="9"/>
          </w:tcPr>
          <w:p w14:paraId="00014FE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150E8" w14:textId="77777777" w:rsidR="00A75B55" w:rsidRDefault="00A75B55" w:rsidP="00A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B55" w14:paraId="4460EF40" w14:textId="77777777" w:rsidTr="00C36A82">
        <w:tc>
          <w:tcPr>
            <w:tcW w:w="2835" w:type="dxa"/>
          </w:tcPr>
          <w:p w14:paraId="1969BCE2" w14:textId="77777777" w:rsidR="00A75B55" w:rsidRDefault="00A75B55" w:rsidP="00C36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FF37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BA2AD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C922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FAA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46845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117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718F3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503D6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C7412A" w14:textId="77777777" w:rsidR="00A75B55" w:rsidRDefault="00A75B55" w:rsidP="00A75B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B55" w14:paraId="3FFCDC32" w14:textId="77777777" w:rsidTr="00C36A82">
        <w:tc>
          <w:tcPr>
            <w:tcW w:w="9640" w:type="dxa"/>
            <w:gridSpan w:val="11"/>
          </w:tcPr>
          <w:p w14:paraId="581BDD12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33E4B0F3" w14:textId="77777777" w:rsidTr="00C36A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85024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5717" w14:textId="59428B06" w:rsidR="00A75B55" w:rsidRDefault="00F6719F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DC_25A_n41A</w:t>
            </w:r>
          </w:p>
        </w:tc>
      </w:tr>
      <w:tr w:rsidR="00A75B55" w14:paraId="40A7FCC6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765187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844B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1750CC4E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0799155E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7E09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75B55" w14:paraId="7B309FE4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1BA862F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A753E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75B55" w14:paraId="76381F7B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372DBE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AD9F3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842F8F9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21CBA93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E9437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F8AA4B" w14:textId="77777777" w:rsidR="00A75B55" w:rsidRDefault="00A75B55" w:rsidP="00C36A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9CE7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1DC08" w14:textId="74B26EB2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A75B55" w14:paraId="6719AA87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2C5628AC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31B84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33FF0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8C1B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D58EF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0752DB25" w14:textId="77777777" w:rsidTr="00C36A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FF7D9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C434DF" w14:textId="77777777" w:rsidR="00A75B55" w:rsidRDefault="00A75B55" w:rsidP="00C36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D1E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D73B" w14:textId="77777777" w:rsidR="00A75B55" w:rsidRDefault="00A75B55" w:rsidP="00C36A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9D591" w14:textId="446146FD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121748">
              <w:rPr>
                <w:highlight w:val="yellow"/>
              </w:rPr>
              <w:t>Rel-1</w:t>
            </w:r>
            <w:r w:rsidR="00121748" w:rsidRPr="00121748">
              <w:rPr>
                <w:highlight w:val="yellow"/>
              </w:rPr>
              <w:t>7</w:t>
            </w:r>
          </w:p>
        </w:tc>
      </w:tr>
      <w:tr w:rsidR="00A75B55" w14:paraId="68923123" w14:textId="77777777" w:rsidTr="00C36A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DC82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42C00" w14:textId="77777777" w:rsidR="00A75B55" w:rsidRDefault="00A75B55" w:rsidP="00C36A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8DFCE" w14:textId="77777777" w:rsidR="00A75B55" w:rsidRDefault="00A75B55" w:rsidP="00C36A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EB994" w14:textId="77777777" w:rsidR="00A75B55" w:rsidRPr="007C2097" w:rsidRDefault="00A75B55" w:rsidP="00C36A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75B55" w14:paraId="5F86939A" w14:textId="77777777" w:rsidTr="00C36A82">
        <w:tc>
          <w:tcPr>
            <w:tcW w:w="1843" w:type="dxa"/>
          </w:tcPr>
          <w:p w14:paraId="4B740BC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4484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4790BC1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96EC9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BE7D0" w14:textId="6F5D9FF4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Test points are not analyzed for </w:t>
            </w:r>
            <w:r w:rsidRPr="0073575C">
              <w:t>DC_</w:t>
            </w:r>
            <w:r w:rsidR="00F6719F">
              <w:t>25</w:t>
            </w:r>
            <w:r w:rsidRPr="0073575C">
              <w:t>A_n</w:t>
            </w:r>
            <w:r w:rsidR="00F6719F">
              <w:t>41</w:t>
            </w:r>
            <w:r w:rsidRPr="0073575C">
              <w:t>A</w:t>
            </w:r>
          </w:p>
        </w:tc>
      </w:tr>
      <w:tr w:rsidR="00A75B55" w14:paraId="350DB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A1E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52D6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1E81BA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D157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D8D36" w14:textId="4AC4DF1A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73575C">
              <w:rPr>
                <w:noProof/>
              </w:rPr>
              <w:t>Added DC_</w:t>
            </w:r>
            <w:r w:rsidR="00F6719F">
              <w:rPr>
                <w:noProof/>
              </w:rPr>
              <w:t>25</w:t>
            </w:r>
            <w:r w:rsidRPr="0073575C">
              <w:rPr>
                <w:noProof/>
              </w:rPr>
              <w:t>A_n</w:t>
            </w:r>
            <w:r w:rsidR="00F6719F">
              <w:rPr>
                <w:noProof/>
              </w:rPr>
              <w:t>41</w:t>
            </w:r>
            <w:r w:rsidRPr="0073575C">
              <w:rPr>
                <w:noProof/>
              </w:rPr>
              <w:t xml:space="preserve">A in </w:t>
            </w:r>
            <w:r w:rsidR="00A658FF" w:rsidRPr="00D461E8">
              <w:t>Table 4.3.3.1-1</w:t>
            </w:r>
            <w:r w:rsidRPr="0073575C">
              <w:rPr>
                <w:noProof/>
                <w:lang w:val="en-CA"/>
              </w:rPr>
              <w:t xml:space="preserve"> to indicate it is completed</w:t>
            </w:r>
          </w:p>
          <w:p w14:paraId="750F2AC1" w14:textId="1BE8CBA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B55" w14:paraId="43FB3C7A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EB7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A7871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58FBE4A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BDB5B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FB6A" w14:textId="1055D49C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t>DC_</w:t>
            </w:r>
            <w:r w:rsidR="00F6719F">
              <w:t>25</w:t>
            </w:r>
            <w:r w:rsidRPr="0073575C">
              <w:t>A_n</w:t>
            </w:r>
            <w:r w:rsidR="00F6719F">
              <w:t>41</w:t>
            </w:r>
            <w:r w:rsidRPr="0073575C">
              <w:t>A</w:t>
            </w:r>
            <w:r w:rsidR="00A658FF">
              <w:t xml:space="preserve"> will be incomplete</w:t>
            </w:r>
          </w:p>
        </w:tc>
      </w:tr>
      <w:tr w:rsidR="00A75B55" w14:paraId="63C97A4A" w14:textId="77777777" w:rsidTr="00C36A82">
        <w:tc>
          <w:tcPr>
            <w:tcW w:w="2694" w:type="dxa"/>
            <w:gridSpan w:val="2"/>
          </w:tcPr>
          <w:p w14:paraId="5280B28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D3A7C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72AB8630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6184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AEFBA" w14:textId="547192B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</w:p>
        </w:tc>
      </w:tr>
      <w:tr w:rsidR="00A75B55" w14:paraId="2E08E0B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D48D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1FB78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A555D26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5B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AD2F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C990C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84B4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DE98B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B55" w14:paraId="31301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6AF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A914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16D7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3273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58083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6E5066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9DE5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2B52D" w14:textId="370C32C2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A77" w14:textId="1E00A802" w:rsidR="00A75B55" w:rsidRDefault="00A658FF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CD23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26C64" w14:textId="30B55214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2F91E63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819A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F9ECE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FE9B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5BDF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5280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C0E5509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8E30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8B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163DBB" w14:paraId="7982E88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0F983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1D69D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This EN-DC configuration has no REFSENS exception requirement so no CR to 38.521-3 is needed to make it complete</w:t>
            </w:r>
          </w:p>
          <w:p w14:paraId="26E6FF6C" w14:textId="77777777" w:rsidR="00121748" w:rsidRDefault="00121748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22462EEC" w14:textId="4DBAC921" w:rsidR="00121748" w:rsidRPr="00C137A1" w:rsidRDefault="00121748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21748">
              <w:rPr>
                <w:noProof/>
                <w:highlight w:val="yellow"/>
                <w:lang w:val="en-CA"/>
              </w:rPr>
              <w:t>R5-213088r1</w:t>
            </w:r>
            <w:r>
              <w:rPr>
                <w:noProof/>
                <w:lang w:val="en-CA"/>
              </w:rPr>
              <w:t>: Fix cover sheet issue</w:t>
            </w:r>
          </w:p>
        </w:tc>
      </w:tr>
      <w:tr w:rsidR="00A75B55" w:rsidRPr="00163DBB" w14:paraId="568999C1" w14:textId="77777777" w:rsidTr="00A75B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5ABE" w14:textId="77777777" w:rsidR="00A75B55" w:rsidRPr="00C137A1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5E5B2" w14:textId="77777777" w:rsidR="00A75B55" w:rsidRPr="00C137A1" w:rsidRDefault="00A75B55" w:rsidP="00C36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A75B55" w14:paraId="4C35389F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74E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A790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A0886" w14:textId="77777777" w:rsidR="00A75B55" w:rsidRDefault="00A75B55" w:rsidP="00A75B55">
      <w:pPr>
        <w:pStyle w:val="CRCoverPage"/>
        <w:spacing w:after="0"/>
        <w:rPr>
          <w:noProof/>
          <w:sz w:val="8"/>
          <w:szCs w:val="8"/>
        </w:rPr>
      </w:pPr>
    </w:p>
    <w:p w14:paraId="54A19531" w14:textId="76F52345" w:rsidR="002410C6" w:rsidRPr="00C302B2" w:rsidRDefault="00A75B55" w:rsidP="00B75A5F">
      <w:pPr>
        <w:pStyle w:val="Heading1"/>
      </w:pPr>
      <w:r>
        <w:br w:type="page"/>
      </w:r>
      <w:bookmarkStart w:id="7" w:name="_Toc59039994"/>
      <w:bookmarkStart w:id="8" w:name="_Toc68073933"/>
      <w:bookmarkStart w:id="9" w:name="_Toc36042418"/>
      <w:bookmarkStart w:id="10" w:name="_Toc43899746"/>
      <w:bookmarkStart w:id="11" w:name="_Toc51767658"/>
      <w:bookmarkEnd w:id="0"/>
      <w:bookmarkEnd w:id="1"/>
      <w:bookmarkEnd w:id="2"/>
      <w:bookmarkEnd w:id="3"/>
      <w:bookmarkEnd w:id="4"/>
      <w:bookmarkEnd w:id="5"/>
      <w:r w:rsidR="002410C6" w:rsidRPr="00C302B2">
        <w:lastRenderedPageBreak/>
        <w:t>4.3.3</w:t>
      </w:r>
      <w:r w:rsidR="002410C6" w:rsidRPr="00C302B2">
        <w:tab/>
        <w:t>Test point analysis per EN-DC configuration</w:t>
      </w:r>
      <w:bookmarkEnd w:id="7"/>
      <w:bookmarkEnd w:id="8"/>
    </w:p>
    <w:p w14:paraId="55E56752" w14:textId="77777777" w:rsidR="002410C6" w:rsidRPr="004B2214" w:rsidRDefault="002410C6" w:rsidP="002410C6">
      <w:pPr>
        <w:pStyle w:val="Heading4"/>
      </w:pPr>
      <w:bookmarkStart w:id="12" w:name="_Toc59039995"/>
      <w:bookmarkStart w:id="13" w:name="_Toc68073934"/>
      <w:r w:rsidRPr="00C302B2">
        <w:t>4.3.3.1</w:t>
      </w:r>
      <w:r w:rsidRPr="00C302B2">
        <w:tab/>
      </w:r>
      <w:r w:rsidRPr="004B2214">
        <w:t>Reference sensitivity test cases for EN-DC</w:t>
      </w:r>
      <w:bookmarkEnd w:id="12"/>
      <w:bookmarkEnd w:id="13"/>
    </w:p>
    <w:p w14:paraId="5158516A" w14:textId="654DF789" w:rsidR="004B2214" w:rsidRPr="004B2214" w:rsidRDefault="004B2214" w:rsidP="00CF3F9A">
      <w:bookmarkStart w:id="14" w:name="_Toc59039996"/>
      <w:r w:rsidRPr="00D461E8"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 w14:paraId="44384106" w14:textId="77777777" w:rsidR="004B2214" w:rsidRPr="00D461E8" w:rsidRDefault="004B2214" w:rsidP="004B2214">
      <w:pPr>
        <w:pStyle w:val="TH"/>
      </w:pPr>
      <w:r w:rsidRPr="00D461E8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63"/>
            <w:gridCol w:w="1967"/>
            <w:gridCol w:w="63"/>
            <w:gridCol w:w="2205"/>
            <w:gridCol w:w="63"/>
            <w:gridCol w:w="1921"/>
            <w:gridCol w:w="63"/>
            <w:gridCol w:w="2064"/>
            <w:gridCol w:w="63"/>
            <w:gridCol w:w="1921"/>
            <w:gridCol w:w="63"/>
          </w:tblGrid>
        </w:tblGridChange>
      </w:tblGrid>
      <w:tr w:rsidR="004E0DFC" w:rsidRPr="004B2214" w14:paraId="5C277C6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D461E8" w:rsidRDefault="004B2214" w:rsidP="002E5133">
            <w:pPr>
              <w:pStyle w:val="TAH"/>
            </w:pPr>
            <w:r w:rsidRPr="00D461E8">
              <w:t xml:space="preserve">Band or </w:t>
            </w:r>
            <w:r w:rsidRPr="00D461E8"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D461E8" w:rsidRDefault="004B2214" w:rsidP="002E5133">
            <w:pPr>
              <w:pStyle w:val="TAH"/>
            </w:pPr>
            <w:r w:rsidRPr="00D461E8"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77777777" w:rsidR="004B2214" w:rsidRPr="00D461E8" w:rsidRDefault="004B2214" w:rsidP="002E5133">
            <w:pPr>
              <w:pStyle w:val="TAH"/>
            </w:pPr>
            <w:r w:rsidRPr="00D461E8">
              <w:t>Refsens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77777777" w:rsidR="004B2214" w:rsidRPr="00D461E8" w:rsidRDefault="004B2214" w:rsidP="002E5133">
            <w:pPr>
              <w:pStyle w:val="TAH"/>
            </w:pPr>
            <w:r w:rsidRPr="00D461E8">
              <w:t xml:space="preserve">Requirement coverage </w:t>
            </w:r>
          </w:p>
          <w:p w14:paraId="55702ED5" w14:textId="77777777" w:rsidR="004B2214" w:rsidRPr="00D461E8" w:rsidRDefault="004B2214" w:rsidP="002E5133">
            <w:pPr>
              <w:pStyle w:val="TAH"/>
            </w:pPr>
            <w:r w:rsidRPr="00D461E8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D461E8" w:rsidRDefault="004B2214" w:rsidP="002E5133">
            <w:pPr>
              <w:pStyle w:val="TAH"/>
            </w:pPr>
            <w:r w:rsidRPr="00D461E8">
              <w:t>Comments</w:t>
            </w:r>
          </w:p>
        </w:tc>
      </w:tr>
      <w:tr w:rsidR="004B2214" w:rsidRPr="004B2214" w14:paraId="33FAC35D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D461E8" w:rsidRDefault="004B2214" w:rsidP="002E5133">
            <w:pPr>
              <w:pStyle w:val="TAH"/>
            </w:pPr>
            <w:r w:rsidRPr="00D461E8">
              <w:t>DC_(n)XAA</w:t>
            </w:r>
          </w:p>
        </w:tc>
      </w:tr>
      <w:tr w:rsidR="00233FD3" w:rsidRPr="004B2214" w14:paraId="468E123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C0DE6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B0B2C2C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EEEC8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C2B924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D461E8" w:rsidRDefault="004B2214" w:rsidP="002E5133">
            <w:pPr>
              <w:pStyle w:val="TAC"/>
            </w:pPr>
            <w:r w:rsidRPr="00D461E8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085E117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D461E8" w:rsidRDefault="004B2214" w:rsidP="002E5133">
            <w:pPr>
              <w:pStyle w:val="TAC"/>
            </w:pPr>
            <w:r w:rsidRPr="00D461E8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3274AB0F" w14:textId="77777777" w:rsidTr="00CF3F9A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D461E8" w:rsidRDefault="004B2214" w:rsidP="002E5133">
            <w:pPr>
              <w:pStyle w:val="TAC"/>
            </w:pPr>
            <w:r w:rsidRPr="00D461E8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4F89D5F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77777777" w:rsidR="004B2214" w:rsidRPr="00D461E8" w:rsidRDefault="004B2214" w:rsidP="002E5133">
            <w:pPr>
              <w:pStyle w:val="TAC"/>
            </w:pPr>
            <w:r w:rsidRPr="00D461E8">
              <w:t xml:space="preserve">Added at RAN5#88-e </w:t>
            </w:r>
          </w:p>
        </w:tc>
      </w:tr>
      <w:tr w:rsidR="004B2214" w:rsidRPr="004B2214" w14:paraId="6E4B8D43" w14:textId="77777777" w:rsidTr="00CF3F9A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D461E8" w:rsidRDefault="004B2214" w:rsidP="002E5133">
            <w:pPr>
              <w:pStyle w:val="TAH"/>
              <w:ind w:left="360"/>
            </w:pPr>
            <w:r w:rsidRPr="00D461E8">
              <w:t>DC_XA_nXA</w:t>
            </w:r>
          </w:p>
        </w:tc>
      </w:tr>
      <w:tr w:rsidR="00233FD3" w:rsidRPr="004B2214" w14:paraId="3897F5D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D461E8" w:rsidRDefault="004B2214" w:rsidP="002E5133">
            <w:pPr>
              <w:pStyle w:val="TAC"/>
            </w:pPr>
            <w:r w:rsidRPr="00D461E8"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2D79B05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D461E8" w:rsidRDefault="004B2214" w:rsidP="002E5133">
            <w:pPr>
              <w:pStyle w:val="TAC"/>
            </w:pPr>
            <w:r w:rsidRPr="00D461E8"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D461E8" w:rsidRDefault="004B2214" w:rsidP="002E5133">
            <w:pPr>
              <w:pStyle w:val="TAC"/>
            </w:pPr>
            <w:r w:rsidRPr="00D461E8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696190B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D461E8" w:rsidRDefault="004B2214" w:rsidP="002E5133">
            <w:pPr>
              <w:pStyle w:val="TAC"/>
            </w:pPr>
            <w:r w:rsidRPr="00D461E8"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1556120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D461E8" w:rsidRDefault="004B2214" w:rsidP="002E5133">
            <w:pPr>
              <w:pStyle w:val="TAC"/>
            </w:pPr>
            <w:r w:rsidRPr="00D461E8"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B1B34" w:rsidRPr="004B2214" w14:paraId="6F4B304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A6109" w14:textId="5B93714D" w:rsidR="002B1B34" w:rsidRPr="002B1B34" w:rsidRDefault="002B1B34" w:rsidP="002B1B34">
            <w:pPr>
              <w:pStyle w:val="TAC"/>
              <w:rPr>
                <w:szCs w:val="18"/>
                <w:lang w:eastAsia="zh-TW"/>
              </w:rPr>
            </w:pPr>
            <w:r w:rsidRPr="002B1B34">
              <w:rPr>
                <w:lang w:eastAsia="en-US"/>
              </w:rP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0E394FF8" w14:textId="426E6B1E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103711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061D4080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8 (HD4),</w:t>
            </w:r>
          </w:p>
          <w:p w14:paraId="47BD8B53" w14:textId="2B402041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22877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777748AD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4D96CBC3" w14:textId="362C00D2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E529" w14:textId="51284863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Added at RAN5#90-e</w:t>
            </w:r>
          </w:p>
        </w:tc>
      </w:tr>
      <w:tr w:rsidR="00D25C6A" w:rsidRPr="004B2214" w14:paraId="15FF40D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8AE7" w14:textId="474F7B5F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28C8BE5" w14:textId="4F3CD024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FB112" w14:textId="6B09CCBE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 xml:space="preserve">11 (HM 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|2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fB11DL-1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33FD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082CA" w14:textId="7954A293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4498FA6C" w14:textId="18A683A2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D6E1" w14:textId="4714A841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Added at RAN5#90-e</w:t>
            </w:r>
          </w:p>
        </w:tc>
      </w:tr>
      <w:tr w:rsidR="00D25C6A" w:rsidRPr="004B2214" w14:paraId="444BA24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E4D2D" w14:textId="5A888E57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8F3A69E" w14:textId="43C996BE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8C985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(HD3),</w:t>
            </w:r>
          </w:p>
          <w:p w14:paraId="764BCB1F" w14:textId="1147CCA2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822A1D" w14:textId="2C528E94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3E96440C" w14:textId="763486E6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54BC484A" w14:textId="25BD4BF7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E2B9A" w14:textId="6A1800C5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7AAD852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029C1" w14:textId="11F0B4A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4A6EC75A" w14:textId="5A50534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86D83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16E29373" w14:textId="30AE31C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95EF0" w14:textId="6F44C8B9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37BF261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0D3F6EC2" w14:textId="550E613B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C2FF" w14:textId="23B5072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524CD50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F4AA12" w14:textId="72E01A2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6C2D5006" w14:textId="1A58A38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86965C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2163EE11" w14:textId="27432E3A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22A3" w14:textId="2F92560C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EAAB090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11B0CDA2" w14:textId="55446CF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D6FF5" w14:textId="3D15F63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1144342E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78840" w14:textId="50DBE91B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73F2C6F4" w14:textId="1F8A953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77853" w14:textId="228B21BE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26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|4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fB26DL-1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E513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A49CB" w14:textId="2651AA6C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565FE164" w14:textId="100DCD70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9FFB" w14:textId="7C8EE93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Added at RAN5#90-e</w:t>
            </w:r>
          </w:p>
        </w:tc>
      </w:tr>
      <w:tr w:rsidR="00D25C6A" w:rsidRPr="004B2214" w14:paraId="080A767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D25C6A" w:rsidRPr="00D461E8" w:rsidRDefault="00D25C6A" w:rsidP="00D25C6A">
            <w:pPr>
              <w:pStyle w:val="TAC"/>
            </w:pPr>
            <w:r w:rsidRPr="00D461E8"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66DC28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FF6CC" w14:textId="29728C2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DCBC633" w14:textId="2A76AA1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677DCF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D7F876A" w14:textId="0E523F0D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988D4" w14:textId="23B65B2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507AD522" w14:textId="1412DBD9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8DB77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47583095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34F5B49" w14:textId="1D4CA17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HM and CBI cannot be avoided with aggressor still active (n77 UL).  Therefore, no NE test point is added.</w:t>
            </w:r>
          </w:p>
        </w:tc>
      </w:tr>
      <w:tr w:rsidR="00D25C6A" w:rsidRPr="004B2214" w14:paraId="4404F05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69B7" w14:textId="1FDC1EB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3E13320" w14:textId="5A921D7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CAFA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1731B75" w14:textId="11F79883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29C33" w14:textId="61E2DC75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17F13744" w14:textId="134F3CBA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96A22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6CC98DE3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BE1E46D" w14:textId="0B55411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 xml:space="preserve">HM and CBI cannot be avoided with aggressor still active (n77 UL). </w:t>
            </w:r>
          </w:p>
        </w:tc>
      </w:tr>
      <w:tr w:rsidR="00D25C6A" w:rsidRPr="004B2214" w14:paraId="372CC81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77777777" w:rsidR="00D25C6A" w:rsidRPr="00D461E8" w:rsidRDefault="00D25C6A" w:rsidP="00D25C6A">
            <w:pPr>
              <w:pStyle w:val="TAC"/>
            </w:pPr>
            <w:r w:rsidRPr="00D461E8"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167737A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D25C6A" w:rsidRPr="00D461E8" w:rsidRDefault="00D25C6A" w:rsidP="00D25C6A">
            <w:pPr>
              <w:pStyle w:val="TAC"/>
            </w:pPr>
            <w:r w:rsidRPr="00D461E8"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2AB2B67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77777777" w:rsidR="00D25C6A" w:rsidRPr="00D461E8" w:rsidRDefault="00D25C6A" w:rsidP="00D25C6A">
            <w:pPr>
              <w:pStyle w:val="TAH"/>
              <w:ind w:left="360"/>
            </w:pPr>
            <w:r w:rsidRPr="00D461E8">
              <w:t>DC_XA-nYA (Note 1)</w:t>
            </w:r>
          </w:p>
        </w:tc>
      </w:tr>
      <w:tr w:rsidR="00D25C6A" w:rsidRPr="004B2214" w14:paraId="4DAAD1B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D25C6A" w:rsidRPr="00D461E8" w:rsidRDefault="00D25C6A" w:rsidP="00D25C6A">
            <w:pPr>
              <w:pStyle w:val="TAC"/>
            </w:pPr>
            <w:r w:rsidRPr="00D461E8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1869A93E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7C082B2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606D96F2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23CDD83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25C6A" w:rsidRPr="00D461E8" w:rsidRDefault="00D25C6A" w:rsidP="00D25C6A">
            <w:pPr>
              <w:pStyle w:val="TAC"/>
            </w:pPr>
            <w:r w:rsidRPr="00D461E8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25C6A" w:rsidRPr="00D461E8" w:rsidRDefault="00D25C6A" w:rsidP="00D25C6A">
            <w:pPr>
              <w:pStyle w:val="TAC"/>
            </w:pPr>
            <w:r w:rsidRPr="00D461E8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1F43C" w14:textId="77777777" w:rsidR="00D25C6A" w:rsidRPr="00D461E8" w:rsidRDefault="00D25C6A" w:rsidP="00D25C6A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74CBD7A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25C6A" w:rsidRPr="00D461E8" w:rsidRDefault="00D25C6A" w:rsidP="00D25C6A">
            <w:pPr>
              <w:pStyle w:val="TAC"/>
            </w:pPr>
            <w:r w:rsidRPr="00D461E8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2D742ED6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6D2B86C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39DF9941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5D2E0E6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25C6A" w:rsidRPr="00D461E8" w:rsidRDefault="00D25C6A" w:rsidP="00D25C6A">
            <w:pPr>
              <w:pStyle w:val="TAC"/>
            </w:pPr>
            <w:r w:rsidRPr="00D461E8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25C6A" w:rsidRPr="00D461E8" w:rsidRDefault="00D25C6A" w:rsidP="00D25C6A">
            <w:pPr>
              <w:pStyle w:val="TAC"/>
            </w:pPr>
            <w:r w:rsidRPr="00D461E8">
              <w:t>3 (IMD2)</w:t>
            </w:r>
          </w:p>
          <w:p w14:paraId="10BB371B" w14:textId="77777777" w:rsidR="00D25C6A" w:rsidRPr="00D461E8" w:rsidRDefault="00D25C6A" w:rsidP="00D25C6A">
            <w:pPr>
              <w:pStyle w:val="TAC"/>
            </w:pPr>
            <w:r w:rsidRPr="00D461E8">
              <w:t>3 (IMD4)</w:t>
            </w:r>
          </w:p>
          <w:p w14:paraId="793DC033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3 (HD)</w:t>
            </w:r>
          </w:p>
          <w:p w14:paraId="510369F9" w14:textId="77777777" w:rsidR="00D25C6A" w:rsidRPr="00D461E8" w:rsidRDefault="00D25C6A" w:rsidP="00D25C6A">
            <w:pPr>
              <w:pStyle w:val="TAC"/>
            </w:pPr>
            <w:r w:rsidRPr="00D461E8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NE (Note 1)</w:t>
            </w:r>
          </w:p>
          <w:p w14:paraId="68A586EA" w14:textId="77777777" w:rsidR="00D25C6A" w:rsidRPr="00D461E8" w:rsidRDefault="00D25C6A" w:rsidP="00D25C6A">
            <w:pPr>
              <w:pStyle w:val="TAC"/>
            </w:pPr>
            <w:r w:rsidRPr="00D461E8">
              <w:t>IMD2 PC2&amp;PC3</w:t>
            </w:r>
          </w:p>
          <w:p w14:paraId="3135A357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IMD4 PC2&amp;PC3</w:t>
            </w:r>
          </w:p>
          <w:p w14:paraId="71C7FC65" w14:textId="77777777" w:rsidR="00D25C6A" w:rsidRPr="00D461E8" w:rsidRDefault="00D25C6A" w:rsidP="00D25C6A">
            <w:pPr>
              <w:pStyle w:val="TAC"/>
            </w:pPr>
            <w:r w:rsidRPr="00D461E8">
              <w:t>HD</w:t>
            </w:r>
          </w:p>
          <w:p w14:paraId="202AACF3" w14:textId="77777777" w:rsidR="00D25C6A" w:rsidRPr="00D461E8" w:rsidRDefault="00D25C6A" w:rsidP="00D25C6A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Added at RAN5#89-e</w:t>
            </w:r>
          </w:p>
        </w:tc>
      </w:tr>
      <w:tr w:rsidR="00D25C6A" w:rsidRPr="004B2214" w14:paraId="06B150A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25C6A" w:rsidRPr="003C7617" w:rsidRDefault="00D25C6A" w:rsidP="00D25C6A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25C6A" w:rsidRPr="003C7617" w:rsidRDefault="00D25C6A" w:rsidP="00D25C6A">
            <w:pPr>
              <w:pStyle w:val="TAC"/>
            </w:pPr>
            <w:r w:rsidRPr="003C7617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77777777" w:rsidR="00D25C6A" w:rsidRPr="00A51F60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5D476C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25C6A" w:rsidRPr="003C7617" w:rsidRDefault="00D25C6A" w:rsidP="00D25C6A">
            <w:pPr>
              <w:pStyle w:val="TAC"/>
            </w:pPr>
            <w:r w:rsidRPr="004B2214">
              <w:t>7 (IMD4</w:t>
            </w:r>
            <w:r w:rsidRPr="00CF3F9A">
              <w:rPr>
                <w:rFonts w:cs="Arial"/>
                <w:lang w:eastAsia="ja-JP"/>
              </w:rPr>
              <w:t>|3*fB3-1*fB7|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12F344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25C6A" w:rsidRPr="00D461E8" w:rsidRDefault="00D25C6A" w:rsidP="00D25C6A">
            <w:pPr>
              <w:pStyle w:val="TAC"/>
            </w:pPr>
            <w:r w:rsidRPr="00D461E8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323AB415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25C6A" w:rsidRPr="004B2214" w:rsidRDefault="00D25C6A" w:rsidP="00D25C6A">
            <w:pPr>
              <w:pStyle w:val="TAC"/>
            </w:pPr>
            <w:r w:rsidRPr="004B2214"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25C6A" w:rsidRPr="003C7617" w:rsidRDefault="00D25C6A" w:rsidP="00D25C6A">
            <w:pPr>
              <w:pStyle w:val="TAC"/>
            </w:pPr>
            <w:r w:rsidRPr="004B2214">
              <w:t xml:space="preserve">n1 (IMD4 </w:t>
            </w:r>
            <w:r w:rsidRPr="00CF3F9A">
              <w:rPr>
                <w:rFonts w:cs="Arial"/>
                <w:lang w:eastAsia="ja-JP"/>
              </w:rPr>
              <w:t>|2*fB1-2*fB8|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46EBC0B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25C6A" w:rsidRPr="004B2214" w:rsidRDefault="00D25C6A" w:rsidP="00D25C6A">
            <w:pPr>
              <w:pStyle w:val="TAC"/>
            </w:pPr>
            <w:r w:rsidRPr="004B2214"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25C6A" w:rsidRPr="003C7617" w:rsidRDefault="00D25C6A" w:rsidP="00D25C6A">
            <w:pPr>
              <w:pStyle w:val="TAC"/>
            </w:pPr>
            <w:r w:rsidRPr="004B2214">
              <w:t xml:space="preserve">8 (IMD4 </w:t>
            </w:r>
            <w:r w:rsidRPr="00CF3F9A">
              <w:rPr>
                <w:rFonts w:cs="Arial"/>
                <w:lang w:eastAsia="ja-JP"/>
              </w:rPr>
              <w:t>|3*fB8-1*fB3|</w:t>
            </w:r>
            <w:r w:rsidRPr="004B2214">
              <w:t>),</w:t>
            </w:r>
          </w:p>
          <w:p w14:paraId="43C9E675" w14:textId="77777777" w:rsidR="00D25C6A" w:rsidRPr="003C7617" w:rsidRDefault="00D25C6A" w:rsidP="00D25C6A">
            <w:pPr>
              <w:pStyle w:val="TAC"/>
            </w:pPr>
            <w:r w:rsidRPr="003C7617">
              <w:t xml:space="preserve">n3A (IMD5 </w:t>
            </w:r>
            <w:r w:rsidRPr="00CF3F9A">
              <w:rPr>
                <w:rFonts w:cs="Arial"/>
                <w:lang w:eastAsia="ja-JP"/>
              </w:rPr>
              <w:t>|4*fB8-1*fB3|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9ADF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  <w:p w14:paraId="578ACE17" w14:textId="77777777" w:rsidR="00D25C6A" w:rsidRPr="003C7617" w:rsidRDefault="00D25C6A" w:rsidP="00D25C6A">
            <w:pPr>
              <w:pStyle w:val="TAC"/>
            </w:pPr>
            <w:r w:rsidRPr="003C7617"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77777777" w:rsidR="00D25C6A" w:rsidRPr="00D11BCD" w:rsidRDefault="00D25C6A" w:rsidP="00D25C6A">
            <w:pPr>
              <w:pStyle w:val="TAC"/>
            </w:pPr>
            <w:r w:rsidRPr="00A51F60">
              <w:t>Added at RAN5#90-e</w:t>
            </w:r>
          </w:p>
        </w:tc>
      </w:tr>
      <w:tr w:rsidR="008062BB" w:rsidRPr="001768A2" w14:paraId="666FD4D6" w14:textId="77777777" w:rsidTr="00F27F2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8062BB" w:rsidRPr="001768A2" w:rsidRDefault="008062BB" w:rsidP="008062BB">
            <w:pPr>
              <w:pStyle w:val="TAC"/>
            </w:pPr>
            <w:r w:rsidRPr="001768A2"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8062BB" w:rsidRPr="001768A2" w:rsidRDefault="008062BB" w:rsidP="008062BB">
            <w:pPr>
              <w:pStyle w:val="TAC"/>
            </w:pPr>
            <w:r w:rsidRPr="001768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8062BB" w:rsidRPr="001768A2" w:rsidRDefault="008062BB" w:rsidP="008062BB">
            <w:pPr>
              <w:pStyle w:val="TAC"/>
            </w:pPr>
            <w:r w:rsidRPr="001768A2">
              <w:t xml:space="preserve">19 (HM </w:t>
            </w:r>
            <w:r w:rsidRPr="001768A2">
              <w:rPr>
                <w:rFonts w:cs="Arial"/>
                <w:lang w:eastAsia="ja-JP"/>
              </w:rPr>
              <w:t>|5</w:t>
            </w:r>
            <w:r w:rsidRPr="001768A2">
              <w:rPr>
                <w:rFonts w:cs="Arial" w:hint="eastAsia"/>
                <w:lang w:eastAsia="ja-JP"/>
              </w:rPr>
              <w:t>*</w:t>
            </w:r>
            <w:r w:rsidRPr="001768A2">
              <w:rPr>
                <w:rFonts w:cs="Arial"/>
                <w:lang w:eastAsia="ja-JP"/>
              </w:rPr>
              <w:t>fB19DL-1*fB79|</w:t>
            </w:r>
            <w:r w:rsidRPr="001768A2"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77777777" w:rsidR="008062BB" w:rsidRPr="001768A2" w:rsidRDefault="008062BB" w:rsidP="008062BB">
            <w:pPr>
              <w:pStyle w:val="TAC"/>
            </w:pPr>
            <w:r w:rsidRPr="001768A2">
              <w:t>NE (HM avoid),</w:t>
            </w:r>
          </w:p>
          <w:p w14:paraId="126F5359" w14:textId="77777777" w:rsidR="008062BB" w:rsidRPr="001768A2" w:rsidRDefault="008062BB" w:rsidP="008062BB">
            <w:pPr>
              <w:pStyle w:val="TAC"/>
            </w:pPr>
            <w:r w:rsidRPr="001768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77777777" w:rsidR="008062BB" w:rsidRPr="001768A2" w:rsidRDefault="008062BB" w:rsidP="008062BB">
            <w:pPr>
              <w:pStyle w:val="TAC"/>
            </w:pPr>
            <w:r w:rsidRPr="001768A2">
              <w:t>Added at RAN5#90-e</w:t>
            </w:r>
          </w:p>
        </w:tc>
      </w:tr>
      <w:tr w:rsidR="008062BB" w:rsidRPr="004B2214" w14:paraId="2F407D5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8062BB" w:rsidRPr="00D9202D" w:rsidRDefault="008062BB" w:rsidP="008062BB">
            <w:pPr>
              <w:pStyle w:val="TAC"/>
            </w:pPr>
            <w:r w:rsidRPr="00D9202D"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8062BB" w:rsidRPr="004B2214" w:rsidRDefault="008062BB" w:rsidP="008062BB">
            <w:pPr>
              <w:pStyle w:val="TAC"/>
            </w:pPr>
            <w:r w:rsidRPr="00A55593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8062BB" w:rsidRPr="004B2214" w:rsidRDefault="008062BB" w:rsidP="008062BB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8062BB" w:rsidRPr="004B2214" w:rsidRDefault="008062BB" w:rsidP="008062BB">
            <w:pPr>
              <w:pStyle w:val="TAC"/>
            </w:pPr>
            <w:r w:rsidRPr="004B2214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77777777" w:rsidR="008062BB" w:rsidRPr="004B2214" w:rsidRDefault="008062BB" w:rsidP="008062BB">
            <w:pPr>
              <w:pStyle w:val="TAC"/>
            </w:pPr>
            <w:r w:rsidRPr="004B2214">
              <w:t>Added at RAN5#90-e</w:t>
            </w:r>
          </w:p>
        </w:tc>
      </w:tr>
      <w:tr w:rsidR="008062BB" w:rsidRPr="004B2214" w14:paraId="20BDC15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8062BB" w:rsidRPr="00D461E8" w:rsidRDefault="008062BB" w:rsidP="008062BB">
            <w:pPr>
              <w:pStyle w:val="TAC"/>
            </w:pPr>
            <w:r w:rsidRPr="00D461E8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8062BB" w:rsidRPr="00D461E8" w:rsidRDefault="008062BB" w:rsidP="008062BB">
            <w:pPr>
              <w:pStyle w:val="TAC"/>
            </w:pPr>
            <w:r w:rsidRPr="00D461E8">
              <w:t>n3 (IMD4),</w:t>
            </w:r>
          </w:p>
          <w:p w14:paraId="69C17166" w14:textId="77777777" w:rsidR="008062BB" w:rsidRPr="00D461E8" w:rsidRDefault="008062BB" w:rsidP="008062BB">
            <w:pPr>
              <w:pStyle w:val="TAC"/>
            </w:pPr>
            <w:r w:rsidRPr="00D461E8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852BC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4EFAD9BA" w14:textId="77777777" w:rsidR="008062BB" w:rsidRPr="00D461E8" w:rsidRDefault="008062BB" w:rsidP="008062BB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77777777" w:rsidR="008062BB" w:rsidRPr="00D461E8" w:rsidRDefault="008062BB" w:rsidP="008062BB">
            <w:pPr>
              <w:pStyle w:val="TAC"/>
            </w:pPr>
            <w:r w:rsidRPr="00D461E8">
              <w:t>Added at RAN5#89-e</w:t>
            </w:r>
          </w:p>
        </w:tc>
      </w:tr>
      <w:tr w:rsidR="008062BB" w:rsidRPr="004B2214" w14:paraId="088B42D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8062BB" w:rsidRPr="00D461E8" w:rsidRDefault="008062BB" w:rsidP="008062BB">
            <w:pPr>
              <w:pStyle w:val="TAC"/>
            </w:pPr>
            <w:r w:rsidRPr="00D461E8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8062BB" w:rsidRPr="00D461E8" w:rsidRDefault="008062BB" w:rsidP="008062BB">
            <w:pPr>
              <w:pStyle w:val="TAC"/>
            </w:pPr>
            <w:r w:rsidRPr="00D461E8">
              <w:t>20 (IMD4),</w:t>
            </w:r>
          </w:p>
          <w:p w14:paraId="3BFCDF6F" w14:textId="77777777" w:rsidR="008062BB" w:rsidRPr="00D461E8" w:rsidRDefault="008062BB" w:rsidP="008062BB">
            <w:pPr>
              <w:pStyle w:val="TAC"/>
            </w:pPr>
            <w:r w:rsidRPr="00D461E8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4836E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01031890" w14:textId="77777777" w:rsidR="008062BB" w:rsidRPr="00D461E8" w:rsidRDefault="008062BB" w:rsidP="008062BB">
            <w:pPr>
              <w:pStyle w:val="TAC"/>
            </w:pPr>
            <w:r w:rsidRPr="00D461E8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77777777" w:rsidR="008062BB" w:rsidRPr="00D461E8" w:rsidRDefault="008062BB" w:rsidP="008062BB">
            <w:pPr>
              <w:pStyle w:val="TAC"/>
            </w:pPr>
            <w:r w:rsidRPr="00D461E8">
              <w:t>Added at RAN5#88-e</w:t>
            </w:r>
          </w:p>
        </w:tc>
      </w:tr>
      <w:tr w:rsidR="00F27F20" w:rsidRPr="004B2214" w14:paraId="5EAE4E87" w14:textId="77777777" w:rsidTr="00F27F20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Mikael Zirén" w:date="2021-05-06T19:58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Mikael Zirén" w:date="2021-05-06T19:57:00Z"/>
          <w:trPrChange w:id="18" w:author="Mikael Zirén" w:date="2021-05-06T19:58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Mikael Zirén" w:date="2021-05-06T19:58:00Z">
              <w:tcPr>
                <w:tcW w:w="2030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3CBB8D" w14:textId="466B8E6C" w:rsidR="00F27F20" w:rsidRPr="00D461E8" w:rsidRDefault="00F27F20" w:rsidP="00F27F20">
            <w:pPr>
              <w:pStyle w:val="TAC"/>
              <w:rPr>
                <w:ins w:id="20" w:author="Mikael Zirén" w:date="2021-05-06T19:57:00Z"/>
              </w:rPr>
            </w:pPr>
            <w:ins w:id="21" w:author="Mikael Zirén" w:date="2021-05-06T19:57:00Z">
              <w:r w:rsidRPr="00233FD3">
                <w:rPr>
                  <w:lang w:eastAsia="en-US"/>
                </w:rPr>
                <w:t>DC_</w:t>
              </w:r>
              <w:r>
                <w:rPr>
                  <w:lang w:eastAsia="en-US"/>
                </w:rPr>
                <w:t>25</w:t>
              </w:r>
              <w:r w:rsidRPr="00233FD3">
                <w:rPr>
                  <w:lang w:eastAsia="en-US"/>
                </w:rPr>
                <w:t>A_n</w:t>
              </w:r>
              <w:r>
                <w:rPr>
                  <w:lang w:eastAsia="en-US"/>
                </w:rPr>
                <w:t>41</w:t>
              </w:r>
              <w:r w:rsidRPr="00233FD3">
                <w:rPr>
                  <w:lang w:eastAsia="en-US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Mikael Zirén" w:date="2021-05-06T19:58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FF4045D" w14:textId="30003E73" w:rsidR="00F27F20" w:rsidRPr="00D461E8" w:rsidRDefault="00F27F20" w:rsidP="00F27F20">
            <w:pPr>
              <w:pStyle w:val="TAC"/>
              <w:rPr>
                <w:ins w:id="23" w:author="Mikael Zirén" w:date="2021-05-06T19:57:00Z"/>
              </w:rPr>
            </w:pPr>
            <w:ins w:id="24" w:author="Mikael Zirén" w:date="2021-05-06T19:58:00Z">
              <w:r w:rsidRPr="004B2214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Mikael Zirén" w:date="2021-05-06T19:58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F584318" w14:textId="146880F2" w:rsidR="00F27F20" w:rsidRPr="00D461E8" w:rsidRDefault="00F27F20" w:rsidP="00F27F20">
            <w:pPr>
              <w:pStyle w:val="TAC"/>
              <w:rPr>
                <w:ins w:id="26" w:author="Mikael Zirén" w:date="2021-05-06T19:57:00Z"/>
              </w:rPr>
            </w:pPr>
            <w:ins w:id="27" w:author="Mikael Zirén" w:date="2021-05-06T19:58:00Z">
              <w:r w:rsidRPr="004B2214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Mikael Zirén" w:date="2021-05-06T19:58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812CB5B" w14:textId="08277C1D" w:rsidR="00F27F20" w:rsidRPr="00D461E8" w:rsidRDefault="00F27F20" w:rsidP="00F27F20">
            <w:pPr>
              <w:pStyle w:val="TAC"/>
              <w:rPr>
                <w:ins w:id="29" w:author="Mikael Zirén" w:date="2021-05-06T19:57:00Z"/>
              </w:rPr>
            </w:pPr>
            <w:ins w:id="30" w:author="Mikael Zirén" w:date="2021-05-06T19:58:00Z">
              <w:r w:rsidRPr="003C7617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Mikael Zirén" w:date="2021-05-06T19:58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104184" w14:textId="6DD120DA" w:rsidR="00F27F20" w:rsidRPr="00D461E8" w:rsidRDefault="00F27F20" w:rsidP="00F27F20">
            <w:pPr>
              <w:pStyle w:val="TAC"/>
              <w:rPr>
                <w:ins w:id="32" w:author="Mikael Zirén" w:date="2021-05-06T19:57:00Z"/>
              </w:rPr>
            </w:pPr>
            <w:ins w:id="33" w:author="Mikael Zirén" w:date="2021-05-06T19:58:00Z">
              <w:r w:rsidRPr="003C7617">
                <w:t>Added at RAN5#9</w:t>
              </w:r>
              <w:r>
                <w:t>1</w:t>
              </w:r>
              <w:r w:rsidRPr="003C7617">
                <w:t>-e</w:t>
              </w:r>
            </w:ins>
          </w:p>
        </w:tc>
      </w:tr>
      <w:tr w:rsidR="00F27F20" w:rsidRPr="004B2214" w14:paraId="09BD199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F27F20" w:rsidRPr="00D461E8" w:rsidRDefault="00F27F20" w:rsidP="00F27F20">
            <w:pPr>
              <w:pStyle w:val="TAC"/>
            </w:pPr>
            <w:r w:rsidRPr="00D461E8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F27F20" w:rsidRPr="00D461E8" w:rsidRDefault="00F27F20" w:rsidP="00F27F20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F27F20" w:rsidRPr="00D461E8" w:rsidRDefault="00F27F20" w:rsidP="00F27F20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12CC153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F27F20" w:rsidRPr="00D461E8" w:rsidRDefault="00F27F20" w:rsidP="00F27F20">
            <w:pPr>
              <w:pStyle w:val="TAC"/>
            </w:pPr>
            <w:r w:rsidRPr="00D461E8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77777777" w:rsidR="00F27F20" w:rsidRPr="00D461E8" w:rsidRDefault="00F27F20" w:rsidP="00F27F20">
            <w:pPr>
              <w:pStyle w:val="TAC"/>
            </w:pPr>
            <w:r w:rsidRPr="00D461E8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19451" w14:textId="77777777" w:rsidR="00F27F20" w:rsidRPr="00D461E8" w:rsidRDefault="00F27F20" w:rsidP="00F27F20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7811718F" w14:textId="77777777" w:rsidTr="00CF3F9A">
        <w:tc>
          <w:tcPr>
            <w:tcW w:w="10393" w:type="dxa"/>
            <w:gridSpan w:val="5"/>
          </w:tcPr>
          <w:p w14:paraId="3A56CC60" w14:textId="77777777" w:rsidR="00F27F20" w:rsidRPr="00D461E8" w:rsidRDefault="00F27F20" w:rsidP="00F27F20">
            <w:pPr>
              <w:pStyle w:val="TAN"/>
            </w:pPr>
            <w:r w:rsidRPr="00D461E8">
              <w:t>NOTE 1:</w:t>
            </w:r>
            <w:r w:rsidRPr="00D461E8">
              <w:tab/>
              <w:t xml:space="preserve">If single UL is allowed in a DC_XA-nYA configuration the IMD requirements does not apply for a single UL UE and non-exception requirements are tested. </w:t>
            </w:r>
          </w:p>
          <w:p w14:paraId="2EEB6035" w14:textId="77777777" w:rsidR="00F27F20" w:rsidRPr="00D461E8" w:rsidRDefault="00F27F20" w:rsidP="00F27F20">
            <w:pPr>
              <w:pStyle w:val="TAN"/>
            </w:pPr>
            <w:r w:rsidRPr="00D461E8">
              <w:t>NOTE 2:</w:t>
            </w:r>
            <w:r w:rsidRPr="00D461E8">
              <w:tab/>
              <w:t>Notations used</w:t>
            </w:r>
          </w:p>
          <w:p w14:paraId="16D6A939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NE: Non-exception as defined in TS 38.101-3 [7], meaning standalone LTE in TS 36.101 [8] and NR in 38.101-1 [5] requirements apply.</w:t>
            </w:r>
          </w:p>
          <w:p w14:paraId="4426ACA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HD: UL Harmonic Distortion, as defined in TS 38.101-3 [7], 7.3B.2.3.1</w:t>
            </w:r>
          </w:p>
          <w:p w14:paraId="1AB94374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HM: RX Harmonic Mixing, as defined in TS 38.101-3 [7], 7.3B.2.3.2</w:t>
            </w:r>
          </w:p>
          <w:p w14:paraId="505D7E0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IMD: Intermodulation Distortion, as defined in TS 38.101-3 [7], 7.3B.2.3.5</w:t>
            </w:r>
          </w:p>
          <w:p w14:paraId="2DB79D11" w14:textId="6FAADBEE" w:rsidR="00062A73" w:rsidRPr="00D461E8" w:rsidRDefault="00F27F20" w:rsidP="00F6719F">
            <w:pPr>
              <w:pStyle w:val="TAN"/>
              <w:ind w:left="993" w:firstLine="0"/>
            </w:pPr>
            <w:r w:rsidRPr="00D461E8">
              <w:t>CBI: Cross Band Isolation, as defined in TS 38.101-3 [7], 7.3B.2.3.4</w:t>
            </w:r>
          </w:p>
        </w:tc>
      </w:tr>
      <w:bookmarkEnd w:id="9"/>
      <w:bookmarkEnd w:id="10"/>
      <w:bookmarkEnd w:id="11"/>
      <w:bookmarkEnd w:id="14"/>
    </w:tbl>
    <w:p w14:paraId="503E79BA" w14:textId="5CACADB2" w:rsidR="004B2214" w:rsidRDefault="004B2214" w:rsidP="004B2214"/>
    <w:sectPr w:rsidR="004B221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9C512" w14:textId="77777777" w:rsidR="001C5FF8" w:rsidRDefault="001C5FF8">
      <w:r>
        <w:separator/>
      </w:r>
    </w:p>
  </w:endnote>
  <w:endnote w:type="continuationSeparator" w:id="0">
    <w:p w14:paraId="2B1C19E1" w14:textId="77777777" w:rsidR="001C5FF8" w:rsidRDefault="001C5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F27F20" w:rsidRDefault="00F27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5141F" w14:textId="77777777" w:rsidR="001C5FF8" w:rsidRDefault="001C5FF8">
      <w:r>
        <w:separator/>
      </w:r>
    </w:p>
  </w:footnote>
  <w:footnote w:type="continuationSeparator" w:id="0">
    <w:p w14:paraId="4782E553" w14:textId="77777777" w:rsidR="001C5FF8" w:rsidRDefault="001C5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0A58ED30" w:rsidR="00F27F20" w:rsidRDefault="00F27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17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F27F20" w:rsidRDefault="00F27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0AF1F15D" w:rsidR="00F27F20" w:rsidRDefault="00F27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17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F27F20" w:rsidRDefault="00F27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2A73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21748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364B"/>
    <w:rsid w:val="001C5FF8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2124"/>
    <w:rsid w:val="002A358D"/>
    <w:rsid w:val="002A3D21"/>
    <w:rsid w:val="002B1B34"/>
    <w:rsid w:val="002B27A8"/>
    <w:rsid w:val="002B37EF"/>
    <w:rsid w:val="002C0F71"/>
    <w:rsid w:val="002C2626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701E"/>
    <w:rsid w:val="00350B1A"/>
    <w:rsid w:val="00350C92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92464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C6A2F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B633B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301E5"/>
    <w:rsid w:val="00631664"/>
    <w:rsid w:val="0063323F"/>
    <w:rsid w:val="00643277"/>
    <w:rsid w:val="00644296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70971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8028A4"/>
    <w:rsid w:val="0080336B"/>
    <w:rsid w:val="00805A1F"/>
    <w:rsid w:val="008062BB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472A"/>
    <w:rsid w:val="00932BFD"/>
    <w:rsid w:val="0094254A"/>
    <w:rsid w:val="00942EC2"/>
    <w:rsid w:val="00944960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1F60"/>
    <w:rsid w:val="00A53724"/>
    <w:rsid w:val="00A55593"/>
    <w:rsid w:val="00A61AED"/>
    <w:rsid w:val="00A62570"/>
    <w:rsid w:val="00A658FF"/>
    <w:rsid w:val="00A668D8"/>
    <w:rsid w:val="00A7198B"/>
    <w:rsid w:val="00A75B55"/>
    <w:rsid w:val="00A81996"/>
    <w:rsid w:val="00A82346"/>
    <w:rsid w:val="00A82E23"/>
    <w:rsid w:val="00A930F7"/>
    <w:rsid w:val="00A958EF"/>
    <w:rsid w:val="00A95F10"/>
    <w:rsid w:val="00A97F17"/>
    <w:rsid w:val="00AA696E"/>
    <w:rsid w:val="00AB5216"/>
    <w:rsid w:val="00AC3CCC"/>
    <w:rsid w:val="00AD5DFF"/>
    <w:rsid w:val="00AE17B2"/>
    <w:rsid w:val="00AE7F12"/>
    <w:rsid w:val="00B07FB6"/>
    <w:rsid w:val="00B15449"/>
    <w:rsid w:val="00B177E3"/>
    <w:rsid w:val="00B27696"/>
    <w:rsid w:val="00B341EE"/>
    <w:rsid w:val="00B43D77"/>
    <w:rsid w:val="00B43D91"/>
    <w:rsid w:val="00B501D8"/>
    <w:rsid w:val="00B54864"/>
    <w:rsid w:val="00B55C85"/>
    <w:rsid w:val="00B63315"/>
    <w:rsid w:val="00B738B2"/>
    <w:rsid w:val="00B75A5F"/>
    <w:rsid w:val="00B9034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25C6A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202D"/>
    <w:rsid w:val="00D9287C"/>
    <w:rsid w:val="00D9469D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27F20"/>
    <w:rsid w:val="00F305B1"/>
    <w:rsid w:val="00F35FC0"/>
    <w:rsid w:val="00F40A95"/>
    <w:rsid w:val="00F42A19"/>
    <w:rsid w:val="00F549FF"/>
    <w:rsid w:val="00F653B8"/>
    <w:rsid w:val="00F6719F"/>
    <w:rsid w:val="00F81F25"/>
    <w:rsid w:val="00F8267B"/>
    <w:rsid w:val="00F84BF9"/>
    <w:rsid w:val="00F924F7"/>
    <w:rsid w:val="00FA1266"/>
    <w:rsid w:val="00FA529A"/>
    <w:rsid w:val="00FB3F9F"/>
    <w:rsid w:val="00FC1192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7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177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177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B177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7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7E3"/>
    <w:pPr>
      <w:outlineLvl w:val="5"/>
    </w:pPr>
  </w:style>
  <w:style w:type="paragraph" w:styleId="Heading7">
    <w:name w:val="heading 7"/>
    <w:basedOn w:val="H6"/>
    <w:next w:val="Normal"/>
    <w:qFormat/>
    <w:rsid w:val="00B177E3"/>
    <w:pPr>
      <w:outlineLvl w:val="6"/>
    </w:pPr>
  </w:style>
  <w:style w:type="paragraph" w:styleId="Heading8">
    <w:name w:val="heading 8"/>
    <w:basedOn w:val="Heading1"/>
    <w:next w:val="Normal"/>
    <w:qFormat/>
    <w:rsid w:val="00B177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7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177E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177E3"/>
    <w:pPr>
      <w:ind w:left="1418" w:hanging="1418"/>
    </w:pPr>
  </w:style>
  <w:style w:type="paragraph" w:styleId="TOC8">
    <w:name w:val="toc 8"/>
    <w:basedOn w:val="TOC1"/>
    <w:rsid w:val="00B177E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77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177E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77E3"/>
  </w:style>
  <w:style w:type="paragraph" w:styleId="Header">
    <w:name w:val="header"/>
    <w:rsid w:val="00B177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177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177E3"/>
    <w:pPr>
      <w:ind w:left="1701" w:hanging="1701"/>
    </w:pPr>
  </w:style>
  <w:style w:type="paragraph" w:styleId="TOC4">
    <w:name w:val="toc 4"/>
    <w:basedOn w:val="TOC3"/>
    <w:uiPriority w:val="39"/>
    <w:rsid w:val="00B177E3"/>
    <w:pPr>
      <w:ind w:left="1418" w:hanging="1418"/>
    </w:pPr>
  </w:style>
  <w:style w:type="paragraph" w:styleId="TOC3">
    <w:name w:val="toc 3"/>
    <w:basedOn w:val="TOC2"/>
    <w:uiPriority w:val="39"/>
    <w:rsid w:val="00B177E3"/>
    <w:pPr>
      <w:ind w:left="1134" w:hanging="1134"/>
    </w:pPr>
  </w:style>
  <w:style w:type="paragraph" w:styleId="TOC2">
    <w:name w:val="toc 2"/>
    <w:basedOn w:val="TOC1"/>
    <w:uiPriority w:val="39"/>
    <w:rsid w:val="00B177E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177E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177E3"/>
    <w:pPr>
      <w:outlineLvl w:val="9"/>
    </w:pPr>
  </w:style>
  <w:style w:type="paragraph" w:customStyle="1" w:styleId="NF">
    <w:name w:val="NF"/>
    <w:basedOn w:val="NO"/>
    <w:rsid w:val="00B177E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177E3"/>
    <w:pPr>
      <w:keepLines/>
      <w:ind w:left="1135" w:hanging="851"/>
    </w:pPr>
  </w:style>
  <w:style w:type="paragraph" w:customStyle="1" w:styleId="PL">
    <w:name w:val="PL"/>
    <w:rsid w:val="00B177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7E3"/>
    <w:pPr>
      <w:jc w:val="right"/>
    </w:pPr>
  </w:style>
  <w:style w:type="paragraph" w:customStyle="1" w:styleId="TAL">
    <w:name w:val="TAL"/>
    <w:basedOn w:val="Normal"/>
    <w:link w:val="TALChar"/>
    <w:rsid w:val="00B177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177E3"/>
    <w:rPr>
      <w:b/>
    </w:rPr>
  </w:style>
  <w:style w:type="paragraph" w:customStyle="1" w:styleId="TAC">
    <w:name w:val="TAC"/>
    <w:basedOn w:val="TAL"/>
    <w:link w:val="TACChar"/>
    <w:rsid w:val="00B177E3"/>
    <w:pPr>
      <w:jc w:val="center"/>
    </w:pPr>
  </w:style>
  <w:style w:type="paragraph" w:customStyle="1" w:styleId="LD">
    <w:name w:val="LD"/>
    <w:rsid w:val="00B177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177E3"/>
    <w:pPr>
      <w:keepLines/>
      <w:ind w:left="1702" w:hanging="1418"/>
    </w:pPr>
  </w:style>
  <w:style w:type="paragraph" w:customStyle="1" w:styleId="FP">
    <w:name w:val="FP"/>
    <w:basedOn w:val="Normal"/>
    <w:rsid w:val="00B177E3"/>
    <w:pPr>
      <w:spacing w:after="0"/>
    </w:pPr>
  </w:style>
  <w:style w:type="paragraph" w:customStyle="1" w:styleId="NW">
    <w:name w:val="NW"/>
    <w:basedOn w:val="NO"/>
    <w:rsid w:val="00B177E3"/>
    <w:pPr>
      <w:spacing w:after="0"/>
    </w:pPr>
  </w:style>
  <w:style w:type="paragraph" w:customStyle="1" w:styleId="EW">
    <w:name w:val="EW"/>
    <w:basedOn w:val="EX"/>
    <w:rsid w:val="00B177E3"/>
    <w:pPr>
      <w:spacing w:after="0"/>
    </w:pPr>
  </w:style>
  <w:style w:type="paragraph" w:customStyle="1" w:styleId="B1">
    <w:name w:val="B1"/>
    <w:basedOn w:val="List"/>
    <w:link w:val="B1Char"/>
    <w:rsid w:val="00B177E3"/>
  </w:style>
  <w:style w:type="paragraph" w:styleId="TOC6">
    <w:name w:val="toc 6"/>
    <w:basedOn w:val="TOC5"/>
    <w:next w:val="Normal"/>
    <w:rsid w:val="00B177E3"/>
    <w:pPr>
      <w:ind w:left="1985" w:hanging="1985"/>
    </w:pPr>
  </w:style>
  <w:style w:type="paragraph" w:styleId="TOC7">
    <w:name w:val="toc 7"/>
    <w:basedOn w:val="TOC6"/>
    <w:next w:val="Normal"/>
    <w:rsid w:val="00B177E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B177E3"/>
    <w:rPr>
      <w:color w:val="FF0000"/>
    </w:rPr>
  </w:style>
  <w:style w:type="paragraph" w:customStyle="1" w:styleId="TH">
    <w:name w:val="TH"/>
    <w:basedOn w:val="Normal"/>
    <w:link w:val="THChar"/>
    <w:rsid w:val="00B177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77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7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177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177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177E3"/>
    <w:pPr>
      <w:ind w:left="851" w:hanging="851"/>
    </w:pPr>
  </w:style>
  <w:style w:type="paragraph" w:customStyle="1" w:styleId="ZH">
    <w:name w:val="ZH"/>
    <w:rsid w:val="00B177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B177E3"/>
    <w:pPr>
      <w:keepNext w:val="0"/>
      <w:spacing w:before="0" w:after="240"/>
    </w:pPr>
  </w:style>
  <w:style w:type="paragraph" w:customStyle="1" w:styleId="ZG">
    <w:name w:val="ZG"/>
    <w:rsid w:val="00B177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177E3"/>
  </w:style>
  <w:style w:type="paragraph" w:customStyle="1" w:styleId="B3">
    <w:name w:val="B3"/>
    <w:basedOn w:val="List3"/>
    <w:rsid w:val="00B177E3"/>
  </w:style>
  <w:style w:type="paragraph" w:customStyle="1" w:styleId="B4">
    <w:name w:val="B4"/>
    <w:basedOn w:val="List4"/>
    <w:rsid w:val="00B177E3"/>
  </w:style>
  <w:style w:type="paragraph" w:customStyle="1" w:styleId="B5">
    <w:name w:val="B5"/>
    <w:basedOn w:val="List5"/>
    <w:rsid w:val="00B177E3"/>
  </w:style>
  <w:style w:type="paragraph" w:customStyle="1" w:styleId="ZTD">
    <w:name w:val="ZTD"/>
    <w:basedOn w:val="ZB"/>
    <w:rsid w:val="00B177E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7E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B177E3"/>
    <w:pPr>
      <w:keepLines/>
      <w:spacing w:after="0"/>
    </w:pPr>
  </w:style>
  <w:style w:type="paragraph" w:styleId="Index2">
    <w:name w:val="index 2"/>
    <w:basedOn w:val="Index1"/>
    <w:rsid w:val="00B177E3"/>
    <w:pPr>
      <w:ind w:left="284"/>
    </w:pPr>
  </w:style>
  <w:style w:type="character" w:styleId="FootnoteReference">
    <w:name w:val="footnote reference"/>
    <w:rsid w:val="00B177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77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B177E3"/>
    <w:pPr>
      <w:ind w:left="851"/>
    </w:pPr>
  </w:style>
  <w:style w:type="paragraph" w:styleId="ListNumber">
    <w:name w:val="List Number"/>
    <w:basedOn w:val="List"/>
    <w:rsid w:val="00B177E3"/>
  </w:style>
  <w:style w:type="paragraph" w:styleId="List">
    <w:name w:val="List"/>
    <w:basedOn w:val="Normal"/>
    <w:rsid w:val="00B177E3"/>
    <w:pPr>
      <w:ind w:left="568" w:hanging="284"/>
    </w:pPr>
  </w:style>
  <w:style w:type="paragraph" w:styleId="ListBullet2">
    <w:name w:val="List Bullet 2"/>
    <w:basedOn w:val="ListBullet"/>
    <w:rsid w:val="00B177E3"/>
    <w:pPr>
      <w:ind w:left="851"/>
    </w:pPr>
  </w:style>
  <w:style w:type="paragraph" w:styleId="ListBullet">
    <w:name w:val="List Bullet"/>
    <w:basedOn w:val="List"/>
    <w:rsid w:val="00B177E3"/>
  </w:style>
  <w:style w:type="paragraph" w:styleId="ListBullet3">
    <w:name w:val="List Bullet 3"/>
    <w:basedOn w:val="ListBullet2"/>
    <w:rsid w:val="00B177E3"/>
    <w:pPr>
      <w:ind w:left="1135"/>
    </w:pPr>
  </w:style>
  <w:style w:type="paragraph" w:styleId="List2">
    <w:name w:val="List 2"/>
    <w:basedOn w:val="List"/>
    <w:rsid w:val="00B177E3"/>
    <w:pPr>
      <w:ind w:left="851"/>
    </w:pPr>
  </w:style>
  <w:style w:type="paragraph" w:styleId="List3">
    <w:name w:val="List 3"/>
    <w:basedOn w:val="List2"/>
    <w:rsid w:val="00B177E3"/>
    <w:pPr>
      <w:ind w:left="1135"/>
    </w:pPr>
  </w:style>
  <w:style w:type="paragraph" w:styleId="List4">
    <w:name w:val="List 4"/>
    <w:basedOn w:val="List3"/>
    <w:rsid w:val="00B177E3"/>
    <w:pPr>
      <w:ind w:left="1418"/>
    </w:pPr>
  </w:style>
  <w:style w:type="paragraph" w:styleId="List5">
    <w:name w:val="List 5"/>
    <w:basedOn w:val="List4"/>
    <w:rsid w:val="00B177E3"/>
    <w:pPr>
      <w:ind w:left="1702"/>
    </w:pPr>
  </w:style>
  <w:style w:type="paragraph" w:styleId="ListBullet4">
    <w:name w:val="List Bullet 4"/>
    <w:basedOn w:val="ListBullet3"/>
    <w:rsid w:val="00B177E3"/>
    <w:pPr>
      <w:ind w:left="1418"/>
    </w:pPr>
  </w:style>
  <w:style w:type="paragraph" w:styleId="ListBullet5">
    <w:name w:val="List Bullet 5"/>
    <w:basedOn w:val="ListBullet4"/>
    <w:rsid w:val="00B177E3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892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5612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2</cp:revision>
  <dcterms:created xsi:type="dcterms:W3CDTF">2021-05-17T16:35:00Z</dcterms:created>
  <dcterms:modified xsi:type="dcterms:W3CDTF">2021-05-17T16:35:00Z</dcterms:modified>
</cp:coreProperties>
</file>